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R5-251291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System info combination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New SIB combination needs to be defined for discontinuous coverage TC </w:t>
            </w:r>
            <w:r>
              <w:rPr>
                <w:rFonts w:hint="eastAsia" w:eastAsia="宋体" w:cs="Times New Roman"/>
                <w:highlight w:val="green"/>
                <w:lang w:val="en-US" w:eastAsia="zh-CN"/>
              </w:rPr>
              <w:t>and RRM multi cells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14 and 15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IoT NTN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RRM multi cells TCs c</w:t>
            </w:r>
            <w:r>
              <w:rPr>
                <w:rFonts w:hint="eastAsia" w:eastAsia="宋体"/>
                <w:lang w:val="en-US" w:eastAsia="zh-CN"/>
              </w:rPr>
              <w:t>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8.1.4.3.1.1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</w:t>
            </w:r>
            <w:r>
              <w:rPr>
                <w:rFonts w:hint="eastAsia" w:eastAsia="宋体"/>
                <w:highlight w:val="none"/>
                <w:lang w:val="en-US" w:eastAsia="zh-CN"/>
              </w:rPr>
              <w:t>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 wording of SI combination 15.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bookmarkStart w:id="7" w:name="_GoBack"/>
            <w:r>
              <w:rPr>
                <w:rFonts w:hint="eastAsia" w:eastAsia="宋体"/>
                <w:highlight w:val="green"/>
                <w:lang w:val="en-US" w:eastAsia="zh-CN"/>
              </w:rPr>
              <w:t>R2: Update the coversheet to capture RRM multi cells TCs.</w:t>
            </w:r>
            <w:bookmarkEnd w:id="7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438044349"/>
      <w:r>
        <w:t>8.1.4.3.1.1</w:t>
      </w:r>
      <w:r>
        <w:tab/>
      </w:r>
      <w:r>
        <w:t>NB-IoT Combinations of system information blocks</w:t>
      </w:r>
      <w:bookmarkEnd w:id="3"/>
    </w:p>
    <w:p>
      <w:r>
        <w:t>The combination of system information blocks required by a test case depends on the test case scenario. In this clause, the following combinations of system information blocks are defined.</w:t>
      </w:r>
    </w:p>
    <w:p>
      <w:r>
        <w:t>Combination 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cell scenario</w:t>
      </w:r>
    </w:p>
    <w:p>
      <w:r>
        <w:t>Combination 2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cell scenario</w:t>
      </w:r>
    </w:p>
    <w:p>
      <w:pPr>
        <w:pStyle w:val="76"/>
      </w:pPr>
      <w:r>
        <w:t>-</w:t>
      </w:r>
      <w:r>
        <w:tab/>
      </w:r>
      <w:r>
        <w:t xml:space="preserve">intra-frequency multi cell scenario with </w:t>
      </w:r>
      <w:r>
        <w:rPr>
          <w:iCs/>
        </w:rPr>
        <w:t>neighbouring cell related information</w:t>
      </w:r>
    </w:p>
    <w:p>
      <w:r>
        <w:t>Combination 3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cell scenario</w:t>
      </w:r>
    </w:p>
    <w:p>
      <w:r>
        <w:t>Combination 4 applies to the following test case scenarios:</w:t>
      </w:r>
    </w:p>
    <w:p>
      <w:pPr>
        <w:pStyle w:val="76"/>
      </w:pPr>
      <w:r>
        <w:t>- access barring single cell scenario</w:t>
      </w:r>
    </w:p>
    <w:p>
      <w:r>
        <w:t xml:space="preserve">Combination </w:t>
      </w:r>
      <w:r>
        <w:rPr>
          <w:rFonts w:hint="eastAsia"/>
          <w:lang w:eastAsia="zh-CN"/>
        </w:rPr>
        <w:t>5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SC-PTM </w:t>
      </w:r>
      <w:r>
        <w:t>single cell scenario</w:t>
      </w:r>
      <w:r>
        <w:rPr>
          <w:lang w:eastAsia="zh-CN"/>
        </w:rPr>
        <w:t xml:space="preserve"> (SC-PTM cell broadcasting SIB</w:t>
      </w:r>
      <w:r>
        <w:rPr>
          <w:rFonts w:hint="eastAsia"/>
          <w:lang w:eastAsia="zh-CN"/>
        </w:rPr>
        <w:t>20-NB</w:t>
      </w:r>
      <w:r>
        <w:rPr>
          <w:lang w:eastAsia="zh-CN"/>
        </w:rPr>
        <w:t>)</w:t>
      </w:r>
    </w:p>
    <w:p>
      <w:r>
        <w:t xml:space="preserve">Combination </w:t>
      </w:r>
      <w:r>
        <w:rPr>
          <w:rFonts w:hint="eastAsia"/>
          <w:lang w:eastAsia="zh-CN"/>
        </w:rPr>
        <w:t>6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single cell </w:t>
      </w:r>
      <w:r>
        <w:rPr>
          <w:rFonts w:hint="eastAsia"/>
          <w:lang w:eastAsia="zh-CN"/>
        </w:rPr>
        <w:t xml:space="preserve">on multi carriers </w:t>
      </w:r>
      <w:r>
        <w:t>scenario</w:t>
      </w:r>
    </w:p>
    <w:p>
      <w:r>
        <w:t xml:space="preserve">Combination </w:t>
      </w:r>
      <w:r>
        <w:rPr>
          <w:rFonts w:hint="eastAsia"/>
        </w:rPr>
        <w:t>7</w:t>
      </w:r>
      <w:r>
        <w:t xml:space="preserve"> applies to the following test case scenarios:</w:t>
      </w:r>
    </w:p>
    <w:p>
      <w:pPr>
        <w:pStyle w:val="76"/>
      </w:pPr>
      <w:r>
        <w:t>-</w:t>
      </w:r>
      <w:r>
        <w:tab/>
      </w:r>
      <w:r>
        <w:t>single cell NPRACH resources using preamble format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 xml:space="preserve"> </w:t>
      </w:r>
      <w:r>
        <w:t>on non-anchor carriers scenario</w:t>
      </w:r>
    </w:p>
    <w:p>
      <w:r>
        <w:t>Combination 8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NTN cell scenario</w:t>
      </w:r>
    </w:p>
    <w:p>
      <w:r>
        <w:t>Combination 9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NTN cell scenario</w:t>
      </w:r>
    </w:p>
    <w:p>
      <w:r>
        <w:t>Combination 10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intra-frequency multi NTN cell scenario with </w:t>
      </w:r>
      <w:r>
        <w:rPr>
          <w:iCs/>
        </w:rPr>
        <w:t>neighbouring NTN cell related information</w:t>
      </w:r>
    </w:p>
    <w:p>
      <w:r>
        <w:t>Combination 11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NTN cell scenario</w:t>
      </w:r>
    </w:p>
    <w:p>
      <w:r>
        <w:t>Combination 12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single NTN cell </w:t>
      </w:r>
      <w:r>
        <w:rPr>
          <w:rFonts w:hint="eastAsia"/>
          <w:lang w:eastAsia="zh-CN"/>
        </w:rPr>
        <w:t>on multi</w:t>
      </w:r>
      <w:r>
        <w:rPr>
          <w:lang w:eastAsia="zh-CN"/>
        </w:rPr>
        <w:t xml:space="preserve"> NTN</w:t>
      </w:r>
      <w:r>
        <w:rPr>
          <w:rFonts w:hint="eastAsia"/>
          <w:lang w:eastAsia="zh-CN"/>
        </w:rPr>
        <w:t xml:space="preserve"> carriers </w:t>
      </w:r>
      <w:r>
        <w:t>scenario</w:t>
      </w:r>
    </w:p>
    <w:p>
      <w:pPr>
        <w:rPr>
          <w:highlight w:val="none"/>
        </w:rPr>
      </w:pPr>
      <w:bookmarkStart w:id="4" w:name="_Toc438044350"/>
      <w:r>
        <w:rPr>
          <w:highlight w:val="none"/>
        </w:rPr>
        <w:t>Combination 13 applies to the following test case scenarios: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access barring single NTN cell scenario</w:t>
      </w:r>
    </w:p>
    <w:p>
      <w:pPr>
        <w:rPr>
          <w:ins w:id="0" w:author="Luyang Zhao-CMCC" w:date="2024-11-18T18:30:00Z"/>
          <w:highlight w:val="none"/>
        </w:rPr>
      </w:pPr>
      <w:ins w:id="1" w:author="Luyang Zhao-CMCC" w:date="2024-11-18T18:30:00Z">
        <w:r>
          <w:rPr>
            <w:highlight w:val="none"/>
          </w:rPr>
          <w:t xml:space="preserve">Combination </w:t>
        </w:r>
      </w:ins>
      <w:ins w:id="2" w:author="Luyang Zhao-CMCC [2]" w:date="2024-12-06T17:14:14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3" w:author="Luyang Zhao-CMCC" w:date="2024-11-18T18:30:00Z">
        <w:r>
          <w:rPr>
            <w:highlight w:val="none"/>
          </w:rPr>
          <w:t xml:space="preserve"> applies to the following test case scenarios:</w:t>
        </w:r>
      </w:ins>
    </w:p>
    <w:p>
      <w:pPr>
        <w:pStyle w:val="76"/>
        <w:rPr>
          <w:ins w:id="4" w:author="Luyang Zhao-CMCC" w:date="2024-11-18T18:30:00Z"/>
          <w:highlight w:val="none"/>
        </w:rPr>
      </w:pPr>
      <w:ins w:id="5" w:author="Luyang Zhao-CMCC" w:date="2024-11-18T18:30:00Z">
        <w:r>
          <w:rPr>
            <w:highlight w:val="none"/>
          </w:rPr>
          <w:t>-</w:t>
        </w:r>
      </w:ins>
      <w:ins w:id="6" w:author="Luyang Zhao-CMCC" w:date="2024-11-18T18:30:00Z">
        <w:r>
          <w:rPr>
            <w:highlight w:val="none"/>
          </w:rPr>
          <w:tab/>
        </w:r>
      </w:ins>
      <w:ins w:id="7" w:author="Luyang Zhao-CMCC" w:date="2024-11-18T18:31:00Z">
        <w:r>
          <w:rPr>
            <w:highlight w:val="none"/>
          </w:rPr>
          <w:t xml:space="preserve">intra-frequency multi NTN cell </w:t>
        </w:r>
      </w:ins>
      <w:ins w:id="8" w:author="Luyang Zhao-CMCC" w:date="2024-11-18T18:35:00Z">
        <w:r>
          <w:rPr>
            <w:rFonts w:hint="eastAsia" w:eastAsia="宋体"/>
            <w:highlight w:val="none"/>
            <w:lang w:val="en-US" w:eastAsia="zh-CN"/>
          </w:rPr>
          <w:t xml:space="preserve">on discontinuous coverage </w:t>
        </w:r>
      </w:ins>
      <w:ins w:id="9" w:author="Luyang Zhao-CMCC" w:date="2024-11-18T18:31:00Z">
        <w:r>
          <w:rPr>
            <w:highlight w:val="none"/>
          </w:rPr>
          <w:t xml:space="preserve">scenario with </w:t>
        </w:r>
      </w:ins>
      <w:ins w:id="10" w:author="Luyang Zhao-CMCC" w:date="2024-11-18T18:31:00Z">
        <w:r>
          <w:rPr>
            <w:iCs/>
            <w:highlight w:val="none"/>
          </w:rPr>
          <w:t>neighbouring NTN cell related information</w:t>
        </w:r>
      </w:ins>
    </w:p>
    <w:p>
      <w:pPr>
        <w:rPr>
          <w:ins w:id="11" w:author="Luyang Zhao-CMCC [2]" w:date="2025-02-19T17:28:10Z"/>
          <w:highlight w:val="none"/>
        </w:rPr>
      </w:pPr>
      <w:ins w:id="12" w:author="Luyang Zhao-CMCC [2]" w:date="2025-02-19T17:28:10Z">
        <w:r>
          <w:rPr>
            <w:highlight w:val="none"/>
          </w:rPr>
          <w:t>Combination 15 applies to the following test case scenarios:</w:t>
        </w:r>
      </w:ins>
    </w:p>
    <w:p>
      <w:pPr>
        <w:pStyle w:val="76"/>
        <w:rPr>
          <w:ins w:id="13" w:author="Luyang Zhao-CMCC [2]" w:date="2025-02-21T09:48:23Z"/>
          <w:rFonts w:hint="eastAsia" w:eastAsia="宋体"/>
          <w:highlight w:val="none"/>
          <w:lang w:val="en-US" w:eastAsia="zh-CN"/>
        </w:rPr>
      </w:pPr>
      <w:ins w:id="14" w:author="Luyang Zhao-CMCC [2]" w:date="2025-02-19T17:28:10Z">
        <w:r>
          <w:rPr>
            <w:highlight w:val="none"/>
          </w:rPr>
          <w:t>-</w:t>
        </w:r>
      </w:ins>
      <w:ins w:id="15" w:author="Luyang Zhao-CMCC [2]" w:date="2025-02-19T17:28:10Z">
        <w:r>
          <w:rPr>
            <w:highlight w:val="none"/>
          </w:rPr>
          <w:tab/>
        </w:r>
      </w:ins>
      <w:ins w:id="16" w:author="Luyang Zhao-CMCC [2]" w:date="2025-02-19T17:28:10Z">
        <w:r>
          <w:rPr>
            <w:highlight w:val="none"/>
          </w:rPr>
          <w:t>intra-frequency multi NTN cell scenario with satellite assistance information for neighbour cells</w:t>
        </w:r>
      </w:ins>
      <w:ins w:id="17" w:author="Luyang Zhao-CMCC [2]" w:date="2025-02-21T09:48:2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rPr>
          <w:ins w:id="18" w:author="Luyang Zhao-CMCC [2]" w:date="2025-02-19T17:28:10Z"/>
          <w:highlight w:val="yellow"/>
          <w:lang w:val="en-US"/>
        </w:rPr>
      </w:pPr>
      <w:ins w:id="19" w:author="Luyang Zhao-CMCC [2]" w:date="2025-02-21T09:48:33Z">
        <w:bookmarkStart w:id="5" w:name="OLE_LINK1"/>
        <w:r>
          <w:rPr>
            <w:highlight w:val="yellow"/>
          </w:rPr>
          <w:t>-</w:t>
        </w:r>
      </w:ins>
      <w:ins w:id="20" w:author="Luyang Zhao-CMCC [2]" w:date="2025-02-21T09:48:33Z">
        <w:r>
          <w:rPr>
            <w:highlight w:val="yellow"/>
          </w:rPr>
          <w:tab/>
        </w:r>
      </w:ins>
      <w:ins w:id="21" w:author="Luyang Zhao-CMCC [2]" w:date="2025-02-21T09:48:41Z">
        <w:r>
          <w:rPr>
            <w:highlight w:val="yellow"/>
          </w:rPr>
          <w:t>intra-frequency multi NTN cell scenario</w:t>
        </w:r>
      </w:ins>
      <w:ins w:id="22" w:author="Luyang Zhao-CMCC [2]" w:date="2025-02-21T09:48:42Z">
        <w:r>
          <w:rPr>
            <w:rFonts w:hint="eastAsia" w:eastAsia="宋体"/>
            <w:highlight w:val="yellow"/>
            <w:lang w:val="en-US" w:eastAsia="zh-CN"/>
          </w:rPr>
          <w:t xml:space="preserve"> for</w:t>
        </w:r>
      </w:ins>
      <w:ins w:id="23" w:author="Luyang Zhao-CMCC [2]" w:date="2025-02-21T09:48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4" w:author="Luyang Zhao-CMCC [2]" w:date="2025-02-21T09:48:52Z">
        <w:r>
          <w:rPr>
            <w:rFonts w:hint="eastAsia" w:eastAsia="宋体"/>
            <w:highlight w:val="yellow"/>
            <w:lang w:val="en-US" w:eastAsia="zh-CN"/>
          </w:rPr>
          <w:t>RRM with satellite assistance information for neighbour cells with Test equipment configuration (Rel-18).</w:t>
        </w:r>
      </w:ins>
    </w:p>
    <w:bookmarkEnd w:id="5"/>
    <w:p>
      <w:pPr>
        <w:pStyle w:val="56"/>
        <w:rPr>
          <w:highlight w:val="none"/>
        </w:rPr>
      </w:pPr>
      <w:r>
        <w:rPr>
          <w:highlight w:val="none"/>
        </w:rPr>
        <w:t>Table 8.1.4.3.1.1-1: Combinations of system information blocks</w:t>
      </w:r>
    </w:p>
    <w:tbl>
      <w:tblPr>
        <w:tblStyle w:val="43"/>
        <w:tblW w:w="12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875"/>
        <w:gridCol w:w="875"/>
        <w:gridCol w:w="875"/>
        <w:gridCol w:w="875"/>
        <w:gridCol w:w="956"/>
        <w:gridCol w:w="930"/>
        <w:gridCol w:w="987"/>
        <w:gridCol w:w="988"/>
        <w:gridCol w:w="945"/>
        <w:gridCol w:w="825"/>
        <w:gridCol w:w="832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</w:p>
        </w:tc>
        <w:tc>
          <w:tcPr>
            <w:tcW w:w="10740" w:type="dxa"/>
            <w:gridSpan w:val="12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Combination No.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SIB2-NB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SIB3-NB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SIB4-NB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SIB5-NB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SIB14-NB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SIB16-NB</w:t>
            </w: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SIB20-NB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SIB22-NB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</w:t>
            </w:r>
            <w:r>
              <w:rPr>
                <w:rFonts w:hint="eastAsia" w:ascii="Arial" w:hAnsi="Arial"/>
                <w:b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-NB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SIB31-NB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SIB32-NB</w:t>
            </w: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ins w:id="25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SIB3</w:t>
              </w:r>
            </w:ins>
            <w:ins w:id="26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val="en-US" w:eastAsia="zh-CN"/>
                </w:rPr>
                <w:t>3</w:t>
              </w:r>
            </w:ins>
            <w:ins w:id="27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3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4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11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8" w:author="Luyang Zhao-CMCC" w:date="2024-11-18T21:29:00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Luyang Zhao-CMCC" w:date="2024-11-18T21:29:00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30" w:author="Luyang Zhao-CMCC [2]" w:date="2024-12-06T17:16:1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31" w:author="Luyang Zhao-CMCC [2]" w:date="2024-12-06T17:1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33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35" w:author="Luyang Zhao-CMCC" w:date="2024-11-18T21:29:00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0" w:author="Luyang Zhao-CMCC [2]" w:date="2024-11-20T16:08:23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45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8" w:author="Luyang Zhao-CMCC" w:date="2024-11-18T21:31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49" w:author="Luyang Zhao-CMCC [2]" w:date="2025-02-19T17:28:17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Luyang Zhao-CMCC [2]" w:date="2025-02-19T17:28:17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51" w:author="Luyang Zhao-CMCC [2]" w:date="2025-02-19T17:28:1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53" w:author="Luyang Zhao-CMCC [2]" w:date="2025-02-19T17:28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  <w:ins w:id="55" w:author="Luyang Zhao-CMCC [2]" w:date="2025-02-19T17:28:3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6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9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1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3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4" w:author="Luyang Zhao-CMCC [2]" w:date="2025-02-19T17:28:32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5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6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7" w:author="Luyang Zhao-CMCC [2]" w:date="2025-02-19T17:28:3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7"/>
      </w:pPr>
      <w:r>
        <w:t>8.1.4.3.1.2</w:t>
      </w:r>
      <w:r>
        <w:tab/>
      </w:r>
      <w:r>
        <w:t>NB-IoT Scheduling of system information blocks</w:t>
      </w:r>
      <w:bookmarkEnd w:id="4"/>
    </w:p>
    <w:p>
      <w:r>
        <w:t>The scheduling configurations for combinations of system information blocks are defined in the following tables.</w:t>
      </w:r>
    </w:p>
    <w:p>
      <w:pPr>
        <w:pStyle w:val="56"/>
      </w:pPr>
      <w:r>
        <w:t>Table 8.1.4.3.1.2-1: Scheduling for combination 1</w:t>
      </w:r>
    </w:p>
    <w:tbl>
      <w:tblPr>
        <w:tblStyle w:val="4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653"/>
        <w:gridCol w:w="1891"/>
        <w:gridCol w:w="155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65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91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985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65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91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9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985" w:type="dxa"/>
          </w:tcPr>
          <w:p>
            <w:pPr>
              <w:pStyle w:val="54"/>
            </w:pPr>
            <w:r>
              <w:t>SIB2-NB</w:t>
            </w:r>
          </w:p>
        </w:tc>
      </w:tr>
    </w:tbl>
    <w:p/>
    <w:p>
      <w:pPr>
        <w:pStyle w:val="56"/>
      </w:pPr>
      <w:r>
        <w:t>Table 8.1.4.3.1.2-2: Scheduling for combination 2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8.1.4.3.1.2-3: Scheduling for combination 3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</w:pPr>
      <w:r>
        <w:t>Table 8.1.4.3.1.2-4: Scheduling for combination 4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5</w:t>
      </w:r>
      <w:r>
        <w:t xml:space="preserve">: Scheduling for combination </w:t>
      </w:r>
      <w:r>
        <w:rPr>
          <w:rFonts w:hint="eastAsia"/>
          <w:lang w:eastAsia="zh-CN"/>
        </w:rPr>
        <w:t>5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20</w:t>
            </w:r>
            <w:r>
              <w:t>-NB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6</w:t>
      </w:r>
      <w:r>
        <w:t xml:space="preserve">: Scheduling for combination </w:t>
      </w:r>
      <w:r>
        <w:rPr>
          <w:rFonts w:hint="eastAsia"/>
          <w:lang w:eastAsia="zh-CN"/>
        </w:rPr>
        <w:t>6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8.1.4.3.1.2-</w:t>
      </w:r>
      <w:r>
        <w:rPr>
          <w:rFonts w:hint="eastAsia" w:ascii="Arial" w:hAnsi="Arial"/>
          <w:b/>
          <w:lang w:eastAsia="zh-CN"/>
        </w:rPr>
        <w:t>7</w:t>
      </w:r>
      <w:r>
        <w:rPr>
          <w:rFonts w:ascii="Arial" w:hAnsi="Arial"/>
          <w:b/>
        </w:rPr>
        <w:t xml:space="preserve">: Scheduling for combination </w:t>
      </w:r>
      <w:r>
        <w:rPr>
          <w:rFonts w:hint="eastAsia" w:ascii="Arial" w:hAnsi="Arial"/>
          <w:b/>
          <w:lang w:eastAsia="zh-CN"/>
        </w:rPr>
        <w:t>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22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8.1.4.3.1.2-8: Scheduling for combination </w:t>
      </w:r>
      <w:r>
        <w:rPr>
          <w:rFonts w:ascii="Arial" w:hAnsi="Arial"/>
          <w:b/>
          <w:lang w:eastAsia="zh-CN"/>
        </w:rPr>
        <w:t>8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SIB31-NB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8.1.4.3.1.2-9: Scheduling for combination 9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SIB2-NB, 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</w:tbl>
    <w:p/>
    <w:p>
      <w:pPr>
        <w:pStyle w:val="56"/>
      </w:pPr>
      <w:r>
        <w:t>Table 8.1.4.3.1.2-10: Scheduling for combination 10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8.1.4.3.1.2-11: Scheduling for combination 11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lang w:eastAsia="zh-CN"/>
        </w:rPr>
        <w:t>12</w:t>
      </w:r>
      <w:r>
        <w:t xml:space="preserve">: Scheduling for combination </w:t>
      </w:r>
      <w:r>
        <w:rPr>
          <w:lang w:eastAsia="zh-CN"/>
        </w:rPr>
        <w:t>12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pStyle w:val="56"/>
      </w:pPr>
      <w:bookmarkStart w:id="6" w:name="OLE_LINK3"/>
      <w:r>
        <w:t>Table 8.1.4.3.1.2-13: Scheduling for combination 13</w:t>
      </w:r>
      <w:bookmarkEnd w:id="6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>
      <w:pPr>
        <w:rPr>
          <w:ins w:id="68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69" w:author="Luyang Zhao-CMCC [2]" w:date="2024-12-06T17:16:51Z"/>
          <w:rFonts w:hint="default" w:eastAsia="宋体"/>
          <w:highlight w:val="none"/>
          <w:lang w:val="en-US" w:eastAsia="zh-CN"/>
        </w:rPr>
      </w:pPr>
      <w:ins w:id="70" w:author="Luyang Zhao-CMCC [2]" w:date="2024-12-06T17:16:51Z">
        <w:r>
          <w:rPr>
            <w:highlight w:val="none"/>
          </w:rPr>
          <w:t>Table 8.1.4.3.1.2-1</w:t>
        </w:r>
      </w:ins>
      <w:ins w:id="71" w:author="Luyang Zhao-CMCC [2]" w:date="2024-12-06T17:16:51Z">
        <w:r>
          <w:rPr>
            <w:highlight w:val="none"/>
            <w:lang w:val="en-US"/>
          </w:rPr>
          <w:t>4</w:t>
        </w:r>
      </w:ins>
      <w:ins w:id="72" w:author="Luyang Zhao-CMCC [2]" w:date="2024-12-06T17:16:51Z">
        <w:r>
          <w:rPr>
            <w:highlight w:val="none"/>
          </w:rPr>
          <w:t xml:space="preserve">: Scheduling for combination </w:t>
        </w:r>
      </w:ins>
      <w:ins w:id="73" w:author="Luyang Zhao-CMCC [2]" w:date="2024-12-06T17:16:58Z">
        <w:r>
          <w:rPr>
            <w:rFonts w:hint="eastAsia" w:eastAsia="宋体"/>
            <w:highlight w:val="none"/>
            <w:lang w:val="en-US" w:eastAsia="zh-CN"/>
          </w:rPr>
          <w:t>14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 [2]" w:date="2024-12-06T17:16:51Z"/>
        </w:trPr>
        <w:tc>
          <w:tcPr>
            <w:tcW w:w="1930" w:type="dxa"/>
          </w:tcPr>
          <w:p>
            <w:pPr>
              <w:pStyle w:val="52"/>
              <w:rPr>
                <w:ins w:id="75" w:author="Luyang Zhao-CMCC [2]" w:date="2024-12-06T17:16:51Z"/>
                <w:highlight w:val="none"/>
              </w:rPr>
            </w:pPr>
            <w:ins w:id="76" w:author="Luyang Zhao-CMCC [2]" w:date="2024-12-06T17:16:51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77" w:author="Luyang Zhao-CMCC [2]" w:date="2024-12-06T17:16:51Z"/>
                <w:highlight w:val="none"/>
              </w:rPr>
            </w:pPr>
            <w:ins w:id="78" w:author="Luyang Zhao-CMCC [2]" w:date="2024-12-06T17:16:51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79" w:author="Luyang Zhao-CMCC [2]" w:date="2024-12-06T17:16:51Z"/>
                <w:highlight w:val="none"/>
              </w:rPr>
            </w:pPr>
            <w:ins w:id="80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5" w:type="dxa"/>
          </w:tcPr>
          <w:p>
            <w:pPr>
              <w:pStyle w:val="52"/>
              <w:rPr>
                <w:ins w:id="81" w:author="Luyang Zhao-CMCC [2]" w:date="2024-12-06T17:16:51Z"/>
                <w:highlight w:val="none"/>
              </w:rPr>
            </w:pPr>
            <w:ins w:id="82" w:author="Luyang Zhao-CMCC [2]" w:date="2024-12-06T17:16:51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83" w:author="Luyang Zhao-CMCC [2]" w:date="2024-12-06T17:16:51Z"/>
                <w:highlight w:val="none"/>
              </w:rPr>
            </w:pPr>
            <w:ins w:id="84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57" w:type="dxa"/>
          </w:tcPr>
          <w:p>
            <w:pPr>
              <w:pStyle w:val="52"/>
              <w:rPr>
                <w:ins w:id="85" w:author="Luyang Zhao-CMCC [2]" w:date="2024-12-06T17:16:51Z"/>
                <w:highlight w:val="none"/>
              </w:rPr>
            </w:pPr>
            <w:ins w:id="86" w:author="Luyang Zhao-CMCC [2]" w:date="2024-12-06T17:16:51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87" w:author="Luyang Zhao-CMCC [2]" w:date="2024-12-06T17:16:51Z"/>
                <w:highlight w:val="none"/>
              </w:rPr>
            </w:pPr>
            <w:ins w:id="88" w:author="Luyang Zhao-CMCC [2]" w:date="2024-12-06T17:16:51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1808" w:type="dxa"/>
          </w:tcPr>
          <w:p>
            <w:pPr>
              <w:pStyle w:val="52"/>
              <w:rPr>
                <w:ins w:id="89" w:author="Luyang Zhao-CMCC [2]" w:date="2024-12-06T17:16:51Z"/>
                <w:highlight w:val="none"/>
              </w:rPr>
            </w:pPr>
            <w:ins w:id="90" w:author="Luyang Zhao-CMCC [2]" w:date="2024-12-06T17:16:51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92" w:author="Luyang Zhao-CMCC [2]" w:date="2024-12-06T17:16:51Z"/>
                <w:highlight w:val="none"/>
              </w:rPr>
            </w:pPr>
            <w:ins w:id="93" w:author="Luyang Zhao-CMCC [2]" w:date="2024-12-06T17:16:5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94" w:author="Luyang Zhao-CMCC [2]" w:date="2024-12-06T17:16:51Z"/>
                <w:highlight w:val="none"/>
              </w:rPr>
            </w:pPr>
            <w:ins w:id="95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96" w:author="Luyang Zhao-CMCC [2]" w:date="2024-12-06T17:16:51Z"/>
                <w:highlight w:val="none"/>
              </w:rPr>
            </w:pPr>
            <w:ins w:id="97" w:author="Luyang Zhao-CMCC [2]" w:date="2024-12-06T17:16:51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98" w:author="Luyang Zhao-CMCC [2]" w:date="2024-12-06T17:16:51Z"/>
                <w:highlight w:val="none"/>
              </w:rPr>
            </w:pPr>
            <w:ins w:id="99" w:author="Luyang Zhao-CMCC [2]" w:date="2024-12-06T17:16:51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00" w:author="Luyang Zhao-CMCC [2]" w:date="2024-12-06T17:16:51Z"/>
                <w:rFonts w:hint="default" w:eastAsia="宋体"/>
                <w:highlight w:val="none"/>
                <w:lang w:val="en-US" w:eastAsia="zh-CN"/>
              </w:rPr>
            </w:pPr>
            <w:ins w:id="101" w:author="Luyang Zhao-CMCC [2]" w:date="2024-12-06T17:16:51Z">
              <w:r>
                <w:rPr>
                  <w:highlight w:val="none"/>
                </w:rPr>
                <w:t>SIB2-NB</w:t>
              </w:r>
            </w:ins>
            <w:ins w:id="102" w:author="Luyang Zhao-CMCC [2]" w:date="2024-12-06T17:17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103" w:author="Luyang Zhao-CMCC [2]" w:date="2024-12-06T17:17:44Z">
              <w:r>
                <w:rPr>
                  <w:rFonts w:eastAsia="MS Mincho"/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05" w:author="Luyang Zhao-CMCC [2]" w:date="2024-12-06T17:16:51Z"/>
                <w:highlight w:val="none"/>
              </w:rPr>
            </w:pPr>
            <w:ins w:id="106" w:author="Luyang Zhao-CMCC [2]" w:date="2024-12-06T17:16:51Z">
              <w:r>
                <w:rPr>
                  <w:rFonts w:eastAsia="MS Mincho"/>
                  <w:highlight w:val="none"/>
                </w:rPr>
                <w:t>2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07" w:author="Luyang Zhao-CMCC [2]" w:date="2024-12-06T17:16:51Z"/>
                <w:highlight w:val="none"/>
              </w:rPr>
            </w:pPr>
            <w:ins w:id="108" w:author="Luyang Zhao-CMCC [2]" w:date="2024-12-06T17:16:51Z">
              <w:r>
                <w:rPr>
                  <w:rFonts w:eastAsia="MS Mincho"/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09" w:author="Luyang Zhao-CMCC [2]" w:date="2024-12-06T17:16:51Z"/>
                <w:highlight w:val="none"/>
              </w:rPr>
            </w:pPr>
            <w:ins w:id="110" w:author="Luyang Zhao-CMCC [2]" w:date="2024-12-06T17:16:51Z">
              <w:r>
                <w:rPr>
                  <w:rFonts w:eastAsia="MS Mincho"/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11" w:author="Luyang Zhao-CMCC [2]" w:date="2024-12-06T17:16:51Z"/>
                <w:highlight w:val="none"/>
              </w:rPr>
            </w:pPr>
            <w:ins w:id="112" w:author="Luyang Zhao-CMCC [2]" w:date="2024-12-06T17:16:51Z">
              <w:r>
                <w:rPr>
                  <w:rFonts w:eastAsia="MS Mincho"/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13" w:author="Luyang Zhao-CMCC [2]" w:date="2024-12-06T17:16:51Z"/>
                <w:highlight w:val="none"/>
              </w:rPr>
            </w:pPr>
            <w:ins w:id="114" w:author="Luyang Zhao-CMCC [2]" w:date="2024-12-06T17:17:54Z">
              <w:r>
                <w:rPr>
                  <w:highlight w:val="none"/>
                </w:rPr>
                <w:t>SIB3-NB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16" w:author="Luyang Zhao-CMCC [2]" w:date="2024-12-06T17:16:51Z"/>
                <w:highlight w:val="none"/>
              </w:rPr>
            </w:pPr>
            <w:ins w:id="117" w:author="Luyang Zhao-CMCC [2]" w:date="2024-12-06T17:16:51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18" w:author="Luyang Zhao-CMCC [2]" w:date="2024-12-06T17:16:51Z"/>
                <w:highlight w:val="none"/>
              </w:rPr>
            </w:pPr>
            <w:ins w:id="119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20" w:author="Luyang Zhao-CMCC [2]" w:date="2024-12-06T17:16:51Z"/>
                <w:highlight w:val="none"/>
              </w:rPr>
            </w:pPr>
            <w:ins w:id="121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22" w:author="Luyang Zhao-CMCC [2]" w:date="2024-12-06T17:16:51Z"/>
                <w:highlight w:val="none"/>
              </w:rPr>
            </w:pPr>
            <w:ins w:id="123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24" w:author="Luyang Zhao-CMCC [2]" w:date="2024-12-06T17:16:51Z"/>
                <w:highlight w:val="none"/>
              </w:rPr>
            </w:pPr>
            <w:ins w:id="125" w:author="Luyang Zhao-CMCC [2]" w:date="2024-12-06T17:17:57Z">
              <w:r>
                <w:rPr>
                  <w:highlight w:val="none"/>
                </w:rPr>
                <w:t>SIB</w:t>
              </w:r>
            </w:ins>
            <w:ins w:id="126" w:author="Luyang Zhao-CMCC [2]" w:date="2024-12-06T17:17:57Z">
              <w:r>
                <w:rPr>
                  <w:highlight w:val="none"/>
                  <w:lang w:val="en-US"/>
                </w:rPr>
                <w:t>33</w:t>
              </w:r>
            </w:ins>
            <w:ins w:id="127" w:author="Luyang Zhao-CMCC [2]" w:date="2024-12-06T17:17:57Z">
              <w:r>
                <w:rPr>
                  <w:highlight w:val="none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29" w:author="Luyang Zhao-CMCC [2]" w:date="2024-12-06T17:16:51Z"/>
                <w:highlight w:val="none"/>
              </w:rPr>
            </w:pPr>
            <w:ins w:id="130" w:author="Luyang Zhao-CMCC [2]" w:date="2024-12-06T17:16:51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31" w:author="Luyang Zhao-CMCC [2]" w:date="2024-12-06T17:16:51Z"/>
                <w:highlight w:val="none"/>
              </w:rPr>
            </w:pPr>
            <w:ins w:id="132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33" w:author="Luyang Zhao-CMCC [2]" w:date="2024-12-06T17:16:51Z"/>
                <w:highlight w:val="none"/>
              </w:rPr>
            </w:pPr>
            <w:ins w:id="134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35" w:author="Luyang Zhao-CMCC [2]" w:date="2024-12-06T17:16:51Z"/>
                <w:highlight w:val="none"/>
              </w:rPr>
            </w:pPr>
            <w:ins w:id="136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37" w:author="Luyang Zhao-CMCC [2]" w:date="2024-12-06T17:16:51Z"/>
                <w:highlight w:val="none"/>
              </w:rPr>
            </w:pPr>
            <w:ins w:id="138" w:author="Luyang Zhao-CMCC [2]" w:date="2024-12-06T17:18:00Z">
              <w:r>
                <w:rPr>
                  <w:highlight w:val="none"/>
                </w:rPr>
                <w:t>SIB</w:t>
              </w:r>
            </w:ins>
            <w:ins w:id="139" w:author="Luyang Zhao-CMCC [2]" w:date="2024-12-06T17:18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140" w:author="Luyang Zhao-CMCC [2]" w:date="2024-12-06T17:18:00Z">
              <w:r>
                <w:rPr>
                  <w:highlight w:val="none"/>
                </w:rPr>
                <w:t>-NB</w:t>
              </w:r>
            </w:ins>
          </w:p>
        </w:tc>
      </w:tr>
    </w:tbl>
    <w:p>
      <w:pPr>
        <w:rPr>
          <w:ins w:id="141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142" w:author="Luyang Zhao-CMCC [2]" w:date="2025-02-19T17:29:13Z"/>
          <w:highlight w:val="none"/>
        </w:rPr>
      </w:pPr>
      <w:ins w:id="143" w:author="Luyang Zhao-CMCC [2]" w:date="2025-02-19T17:29:13Z">
        <w:r>
          <w:rPr>
            <w:highlight w:val="none"/>
          </w:rPr>
          <w:t>Table 8.1.4.3.1.2-1</w:t>
        </w:r>
      </w:ins>
      <w:ins w:id="144" w:author="Luyang Zhao-CMCC [2]" w:date="2025-02-19T17:33:2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5" w:author="Luyang Zhao-CMCC [2]" w:date="2025-02-19T17:29:13Z">
        <w:r>
          <w:rPr>
            <w:highlight w:val="none"/>
          </w:rPr>
          <w:t>: Scheduling for combination 15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147" w:author="Luyang Zhao-CMCC [2]" w:date="2025-02-19T17:29:13Z"/>
                <w:highlight w:val="none"/>
              </w:rPr>
            </w:pPr>
            <w:ins w:id="148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149" w:author="Luyang Zhao-CMCC [2]" w:date="2025-02-19T17:29:13Z"/>
                <w:highlight w:val="none"/>
              </w:rPr>
            </w:pPr>
            <w:ins w:id="150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151" w:author="Luyang Zhao-CMCC [2]" w:date="2025-02-19T17:29:13Z"/>
                <w:highlight w:val="none"/>
              </w:rPr>
            </w:pPr>
            <w:ins w:id="152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153" w:author="Luyang Zhao-CMCC [2]" w:date="2025-02-19T17:29:13Z"/>
                <w:highlight w:val="none"/>
              </w:rPr>
            </w:pPr>
            <w:ins w:id="154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155" w:author="Luyang Zhao-CMCC [2]" w:date="2025-02-19T17:29:13Z"/>
                <w:highlight w:val="none"/>
              </w:rPr>
            </w:pPr>
            <w:ins w:id="156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157" w:author="Luyang Zhao-CMCC [2]" w:date="2025-02-19T17:29:13Z"/>
                <w:highlight w:val="none"/>
              </w:rPr>
            </w:pPr>
            <w:ins w:id="158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159" w:author="Luyang Zhao-CMCC [2]" w:date="2025-02-19T17:29:13Z"/>
                <w:highlight w:val="none"/>
              </w:rPr>
            </w:pPr>
            <w:ins w:id="160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161" w:author="Luyang Zhao-CMCC [2]" w:date="2025-02-19T17:29:13Z"/>
                <w:highlight w:val="none"/>
              </w:rPr>
            </w:pPr>
            <w:ins w:id="162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64" w:author="Luyang Zhao-CMCC [2]" w:date="2025-02-19T17:29:13Z"/>
                <w:highlight w:val="none"/>
              </w:rPr>
            </w:pPr>
            <w:ins w:id="165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66" w:author="Luyang Zhao-CMCC [2]" w:date="2025-02-19T17:29:13Z"/>
                <w:highlight w:val="none"/>
              </w:rPr>
            </w:pPr>
            <w:ins w:id="167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68" w:author="Luyang Zhao-CMCC [2]" w:date="2025-02-19T17:29:13Z"/>
                <w:highlight w:val="none"/>
              </w:rPr>
            </w:pPr>
            <w:ins w:id="169" w:author="Luyang Zhao-CMCC [2]" w:date="2025-02-19T17:29:13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70" w:author="Luyang Zhao-CMCC [2]" w:date="2025-02-19T17:29:13Z"/>
                <w:highlight w:val="none"/>
              </w:rPr>
            </w:pPr>
            <w:ins w:id="171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72" w:author="Luyang Zhao-CMCC [2]" w:date="2025-02-19T17:29:13Z"/>
                <w:highlight w:val="none"/>
              </w:rPr>
            </w:pPr>
            <w:ins w:id="173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75" w:author="Luyang Zhao-CMCC [2]" w:date="2025-02-19T17:29:13Z"/>
                <w:highlight w:val="none"/>
              </w:rPr>
            </w:pPr>
            <w:ins w:id="176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77" w:author="Luyang Zhao-CMCC [2]" w:date="2025-02-19T17:29:13Z"/>
                <w:highlight w:val="none"/>
              </w:rPr>
            </w:pPr>
            <w:ins w:id="178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79" w:author="Luyang Zhao-CMCC [2]" w:date="2025-02-19T17:29:13Z"/>
                <w:highlight w:val="none"/>
              </w:rPr>
            </w:pPr>
            <w:ins w:id="180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81" w:author="Luyang Zhao-CMCC [2]" w:date="2025-02-19T17:29:13Z"/>
                <w:highlight w:val="none"/>
              </w:rPr>
            </w:pPr>
            <w:ins w:id="182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83" w:author="Luyang Zhao-CMCC [2]" w:date="2025-02-19T17:29:13Z"/>
                <w:highlight w:val="none"/>
              </w:rPr>
            </w:pPr>
            <w:ins w:id="184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86" w:author="Luyang Zhao-CMCC [2]" w:date="2025-02-19T17:29:13Z"/>
                <w:highlight w:val="none"/>
                <w:lang w:eastAsia="zh-CN"/>
              </w:rPr>
            </w:pPr>
            <w:ins w:id="187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88" w:author="Luyang Zhao-CMCC [2]" w:date="2025-02-19T17:29:13Z"/>
                <w:highlight w:val="none"/>
              </w:rPr>
            </w:pPr>
            <w:ins w:id="189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90" w:author="Luyang Zhao-CMCC [2]" w:date="2025-02-19T17:29:13Z"/>
                <w:highlight w:val="none"/>
              </w:rPr>
            </w:pPr>
            <w:ins w:id="191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92" w:author="Luyang Zhao-CMCC [2]" w:date="2025-02-19T17:29:13Z"/>
                <w:highlight w:val="none"/>
              </w:rPr>
            </w:pPr>
            <w:ins w:id="193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94" w:author="Luyang Zhao-CMCC [2]" w:date="2025-02-19T17:29:13Z"/>
                <w:highlight w:val="none"/>
              </w:rPr>
            </w:pPr>
            <w:ins w:id="195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97" w:author="Luyang Zhao-CMCC [2]" w:date="2025-02-19T17:29:13Z"/>
                <w:highlight w:val="none"/>
                <w:lang w:eastAsia="zh-CN"/>
              </w:rPr>
            </w:pPr>
            <w:ins w:id="198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99" w:author="Luyang Zhao-CMCC [2]" w:date="2025-02-19T17:29:13Z"/>
                <w:highlight w:val="none"/>
              </w:rPr>
            </w:pPr>
            <w:ins w:id="200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01" w:author="Luyang Zhao-CMCC [2]" w:date="2025-02-19T17:29:13Z"/>
                <w:highlight w:val="none"/>
              </w:rPr>
            </w:pPr>
            <w:ins w:id="202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03" w:author="Luyang Zhao-CMCC [2]" w:date="2025-02-19T17:29:13Z"/>
                <w:highlight w:val="none"/>
              </w:rPr>
            </w:pPr>
            <w:ins w:id="20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05" w:author="Luyang Zhao-CMCC [2]" w:date="2025-02-19T17:29:13Z"/>
                <w:highlight w:val="none"/>
              </w:rPr>
            </w:pPr>
            <w:ins w:id="206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207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208" w:author="Luyang Zhao-CMCC [2]" w:date="2025-02-19T17:29:13Z"/>
          <w:highlight w:val="none"/>
          <w:lang w:eastAsia="zh-CN"/>
        </w:rPr>
      </w:pPr>
      <w:ins w:id="209" w:author="Luyang Zhao-CMCC [2]" w:date="2025-02-19T17:29:13Z">
        <w:r>
          <w:rPr>
            <w:highlight w:val="none"/>
          </w:rPr>
          <w:t>Table 8.1.4.3.1.2-1</w:t>
        </w:r>
      </w:ins>
      <w:ins w:id="210" w:author="Luyang Zhao-CMCC [2]" w:date="2025-02-19T17:33:2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11" w:author="Luyang Zhao-CMCC [2]" w:date="2025-02-19T17:29:13Z">
        <w:r>
          <w:rPr>
            <w:highlight w:val="none"/>
          </w:rPr>
          <w:t xml:space="preserve">a: Scheduling for combination 15 </w:t>
        </w:r>
      </w:ins>
      <w:ins w:id="212" w:author="Luyang Zhao-CMCC [2]" w:date="2025-02-19T17:29:13Z">
        <w:r>
          <w:rPr>
            <w:highlight w:val="none"/>
            <w:lang w:eastAsia="zh-CN"/>
          </w:rPr>
          <w:t>under RRM enh coverage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214" w:author="Luyang Zhao-CMCC [2]" w:date="2025-02-19T17:29:13Z"/>
                <w:highlight w:val="none"/>
              </w:rPr>
            </w:pPr>
            <w:ins w:id="215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216" w:author="Luyang Zhao-CMCC [2]" w:date="2025-02-19T17:29:13Z"/>
                <w:highlight w:val="none"/>
              </w:rPr>
            </w:pPr>
            <w:ins w:id="217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218" w:author="Luyang Zhao-CMCC [2]" w:date="2025-02-19T17:29:13Z"/>
                <w:highlight w:val="none"/>
              </w:rPr>
            </w:pPr>
            <w:ins w:id="219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220" w:author="Luyang Zhao-CMCC [2]" w:date="2025-02-19T17:29:13Z"/>
                <w:highlight w:val="none"/>
              </w:rPr>
            </w:pPr>
            <w:ins w:id="221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222" w:author="Luyang Zhao-CMCC [2]" w:date="2025-02-19T17:29:13Z"/>
                <w:highlight w:val="none"/>
              </w:rPr>
            </w:pPr>
            <w:ins w:id="223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224" w:author="Luyang Zhao-CMCC [2]" w:date="2025-02-19T17:29:13Z"/>
                <w:highlight w:val="none"/>
              </w:rPr>
            </w:pPr>
            <w:ins w:id="225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226" w:author="Luyang Zhao-CMCC [2]" w:date="2025-02-19T17:29:13Z"/>
                <w:highlight w:val="none"/>
              </w:rPr>
            </w:pPr>
            <w:ins w:id="227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228" w:author="Luyang Zhao-CMCC [2]" w:date="2025-02-19T17:29:13Z"/>
                <w:highlight w:val="none"/>
              </w:rPr>
            </w:pPr>
            <w:ins w:id="229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31" w:author="Luyang Zhao-CMCC [2]" w:date="2025-02-19T17:29:13Z"/>
                <w:highlight w:val="none"/>
              </w:rPr>
            </w:pPr>
            <w:ins w:id="232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33" w:author="Luyang Zhao-CMCC [2]" w:date="2025-02-19T17:29:13Z"/>
                <w:highlight w:val="none"/>
              </w:rPr>
            </w:pPr>
            <w:ins w:id="23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35" w:author="Luyang Zhao-CMCC [2]" w:date="2025-02-19T17:29:13Z"/>
                <w:highlight w:val="none"/>
              </w:rPr>
            </w:pPr>
            <w:ins w:id="236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37" w:author="Luyang Zhao-CMCC [2]" w:date="2025-02-19T17:29:13Z"/>
                <w:highlight w:val="none"/>
              </w:rPr>
            </w:pPr>
            <w:ins w:id="238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39" w:author="Luyang Zhao-CMCC [2]" w:date="2025-02-19T17:29:13Z"/>
                <w:highlight w:val="none"/>
              </w:rPr>
            </w:pPr>
            <w:ins w:id="240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42" w:author="Luyang Zhao-CMCC [2]" w:date="2025-02-19T17:29:13Z"/>
                <w:highlight w:val="none"/>
              </w:rPr>
            </w:pPr>
            <w:ins w:id="243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44" w:author="Luyang Zhao-CMCC [2]" w:date="2025-02-19T17:29:13Z"/>
                <w:highlight w:val="none"/>
              </w:rPr>
            </w:pPr>
            <w:ins w:id="245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46" w:author="Luyang Zhao-CMCC [2]" w:date="2025-02-19T17:29:13Z"/>
                <w:highlight w:val="none"/>
              </w:rPr>
            </w:pPr>
            <w:ins w:id="247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48" w:author="Luyang Zhao-CMCC [2]" w:date="2025-02-19T17:29:13Z"/>
                <w:highlight w:val="none"/>
              </w:rPr>
            </w:pPr>
            <w:ins w:id="249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50" w:author="Luyang Zhao-CMCC [2]" w:date="2025-02-19T17:29:13Z"/>
                <w:highlight w:val="none"/>
              </w:rPr>
            </w:pPr>
            <w:ins w:id="251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53" w:author="Luyang Zhao-CMCC [2]" w:date="2025-02-19T17:29:13Z"/>
                <w:highlight w:val="none"/>
                <w:lang w:eastAsia="zh-CN"/>
              </w:rPr>
            </w:pPr>
            <w:ins w:id="254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55" w:author="Luyang Zhao-CMCC [2]" w:date="2025-02-19T17:29:13Z"/>
                <w:highlight w:val="none"/>
              </w:rPr>
            </w:pPr>
            <w:ins w:id="256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57" w:author="Luyang Zhao-CMCC [2]" w:date="2025-02-19T17:29:13Z"/>
                <w:highlight w:val="none"/>
              </w:rPr>
            </w:pPr>
            <w:ins w:id="258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59" w:author="Luyang Zhao-CMCC [2]" w:date="2025-02-19T17:29:13Z"/>
                <w:highlight w:val="none"/>
              </w:rPr>
            </w:pPr>
            <w:ins w:id="260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61" w:author="Luyang Zhao-CMCC [2]" w:date="2025-02-19T17:29:13Z"/>
                <w:highlight w:val="none"/>
              </w:rPr>
            </w:pPr>
            <w:ins w:id="262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3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64" w:author="Luyang Zhao-CMCC [2]" w:date="2025-02-19T17:29:13Z"/>
                <w:highlight w:val="none"/>
                <w:lang w:eastAsia="zh-CN"/>
              </w:rPr>
            </w:pPr>
            <w:ins w:id="265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66" w:author="Luyang Zhao-CMCC [2]" w:date="2025-02-19T17:29:13Z"/>
                <w:highlight w:val="none"/>
              </w:rPr>
            </w:pPr>
            <w:ins w:id="267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68" w:author="Luyang Zhao-CMCC [2]" w:date="2025-02-19T17:29:13Z"/>
                <w:highlight w:val="none"/>
              </w:rPr>
            </w:pPr>
            <w:ins w:id="269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70" w:author="Luyang Zhao-CMCC [2]" w:date="2025-02-19T17:29:13Z"/>
                <w:highlight w:val="none"/>
              </w:rPr>
            </w:pPr>
            <w:ins w:id="271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72" w:author="Luyang Zhao-CMCC [2]" w:date="2025-02-19T17:29:13Z"/>
                <w:highlight w:val="none"/>
              </w:rPr>
            </w:pPr>
            <w:ins w:id="273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274" w:author="Luyang Zhao-CMCC [2]" w:date="2024-12-06T17:16:51Z"/>
          <w:highlight w:val="none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009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3F9687C"/>
    <w:rsid w:val="04BE6757"/>
    <w:rsid w:val="0506558F"/>
    <w:rsid w:val="059559ED"/>
    <w:rsid w:val="05D252BA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CB0518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B01A72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CF54CE9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E24476"/>
    <w:rsid w:val="16803014"/>
    <w:rsid w:val="16C10575"/>
    <w:rsid w:val="16E939A4"/>
    <w:rsid w:val="17084EFC"/>
    <w:rsid w:val="1757487F"/>
    <w:rsid w:val="175E3B80"/>
    <w:rsid w:val="17DE4581"/>
    <w:rsid w:val="182C16F0"/>
    <w:rsid w:val="18416FA7"/>
    <w:rsid w:val="18CA7EE2"/>
    <w:rsid w:val="193846D1"/>
    <w:rsid w:val="198475D4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93368"/>
    <w:rsid w:val="1DE51859"/>
    <w:rsid w:val="1E1455DD"/>
    <w:rsid w:val="1EB81B4E"/>
    <w:rsid w:val="1F040DBB"/>
    <w:rsid w:val="1F121F2F"/>
    <w:rsid w:val="1F2C2BE9"/>
    <w:rsid w:val="1F607885"/>
    <w:rsid w:val="1F9A5FD4"/>
    <w:rsid w:val="1FC66330"/>
    <w:rsid w:val="1FDA771F"/>
    <w:rsid w:val="20CF42F8"/>
    <w:rsid w:val="21530910"/>
    <w:rsid w:val="218534CA"/>
    <w:rsid w:val="218960CA"/>
    <w:rsid w:val="21964D05"/>
    <w:rsid w:val="21A16777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1779C6"/>
    <w:rsid w:val="25833995"/>
    <w:rsid w:val="2598481D"/>
    <w:rsid w:val="25D4073D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8BE5CD7"/>
    <w:rsid w:val="295D22E9"/>
    <w:rsid w:val="29C67296"/>
    <w:rsid w:val="29E405F2"/>
    <w:rsid w:val="2A463335"/>
    <w:rsid w:val="2A652C58"/>
    <w:rsid w:val="2A776112"/>
    <w:rsid w:val="2AC04438"/>
    <w:rsid w:val="2AC669B3"/>
    <w:rsid w:val="2B571F87"/>
    <w:rsid w:val="2BB32763"/>
    <w:rsid w:val="2BB42B30"/>
    <w:rsid w:val="2C3C5702"/>
    <w:rsid w:val="2C5D6C4C"/>
    <w:rsid w:val="2C867F06"/>
    <w:rsid w:val="2C8D5567"/>
    <w:rsid w:val="2CC03E7E"/>
    <w:rsid w:val="2CC63ED7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6B776D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D6787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969A0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A13A2C"/>
    <w:rsid w:val="3FC02C90"/>
    <w:rsid w:val="411C5C8F"/>
    <w:rsid w:val="41436D56"/>
    <w:rsid w:val="41A766E8"/>
    <w:rsid w:val="41A82799"/>
    <w:rsid w:val="420F7C21"/>
    <w:rsid w:val="423B6BD3"/>
    <w:rsid w:val="42820AD0"/>
    <w:rsid w:val="43CC6DF1"/>
    <w:rsid w:val="43FA2133"/>
    <w:rsid w:val="44D24A75"/>
    <w:rsid w:val="452E2BA5"/>
    <w:rsid w:val="4577300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1F7E4C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195D43"/>
    <w:rsid w:val="527551F9"/>
    <w:rsid w:val="53603363"/>
    <w:rsid w:val="539F06B6"/>
    <w:rsid w:val="53BE1958"/>
    <w:rsid w:val="5419546B"/>
    <w:rsid w:val="54817698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717B03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BF7377"/>
    <w:rsid w:val="59CB277C"/>
    <w:rsid w:val="5A124512"/>
    <w:rsid w:val="5A7839FB"/>
    <w:rsid w:val="5ABF39F2"/>
    <w:rsid w:val="5AD5243D"/>
    <w:rsid w:val="5B034B1E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2F28FB"/>
    <w:rsid w:val="626335EE"/>
    <w:rsid w:val="62A63868"/>
    <w:rsid w:val="62E1105D"/>
    <w:rsid w:val="6307442A"/>
    <w:rsid w:val="632745D3"/>
    <w:rsid w:val="633900E6"/>
    <w:rsid w:val="636F54AF"/>
    <w:rsid w:val="63841BD1"/>
    <w:rsid w:val="638A76A6"/>
    <w:rsid w:val="63A9778F"/>
    <w:rsid w:val="63CD0C78"/>
    <w:rsid w:val="63F40659"/>
    <w:rsid w:val="640029B5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1935B8"/>
    <w:rsid w:val="684A6627"/>
    <w:rsid w:val="686333D1"/>
    <w:rsid w:val="687E0D5E"/>
    <w:rsid w:val="69092B11"/>
    <w:rsid w:val="69234E20"/>
    <w:rsid w:val="694B4DC5"/>
    <w:rsid w:val="6977274F"/>
    <w:rsid w:val="69A25812"/>
    <w:rsid w:val="69CE7EF6"/>
    <w:rsid w:val="69D97CAE"/>
    <w:rsid w:val="6A146A27"/>
    <w:rsid w:val="6A2F30C3"/>
    <w:rsid w:val="6A6B58CB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D674FC"/>
    <w:rsid w:val="6FEE6F79"/>
    <w:rsid w:val="70E8399A"/>
    <w:rsid w:val="716F2CD7"/>
    <w:rsid w:val="71C07B1C"/>
    <w:rsid w:val="71D7479F"/>
    <w:rsid w:val="71FB79C9"/>
    <w:rsid w:val="72173CAE"/>
    <w:rsid w:val="726A287F"/>
    <w:rsid w:val="72CD4B67"/>
    <w:rsid w:val="732B434B"/>
    <w:rsid w:val="732D4A53"/>
    <w:rsid w:val="738B7074"/>
    <w:rsid w:val="739C5B54"/>
    <w:rsid w:val="73E111A1"/>
    <w:rsid w:val="73F25CC6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F13D7A"/>
    <w:rsid w:val="7845162D"/>
    <w:rsid w:val="786D1A89"/>
    <w:rsid w:val="78A10AF0"/>
    <w:rsid w:val="78B06380"/>
    <w:rsid w:val="78FF6C27"/>
    <w:rsid w:val="7953080D"/>
    <w:rsid w:val="797C5787"/>
    <w:rsid w:val="79D31349"/>
    <w:rsid w:val="79D37A34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F53D6C"/>
    <w:rsid w:val="7D400D02"/>
    <w:rsid w:val="7D9571AB"/>
    <w:rsid w:val="7DBB2757"/>
    <w:rsid w:val="7DBF07E9"/>
    <w:rsid w:val="7E234329"/>
    <w:rsid w:val="7E3316A2"/>
    <w:rsid w:val="7E957C28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3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2025-02-21T08:50:48Z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2B77CA555488496B9BF5C094005B9238</vt:lpwstr>
  </property>
</Properties>
</file>